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B0279" w14:textId="5EE762F9" w:rsidR="00EF6B03" w:rsidRDefault="00EF6B03" w:rsidP="00EF6B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B170DC">
        <w:rPr>
          <w:b/>
          <w:noProof/>
          <w:sz w:val="24"/>
        </w:rPr>
        <w:t>248</w:t>
      </w:r>
    </w:p>
    <w:p w14:paraId="1D6A8206" w14:textId="5845BAC6" w:rsidR="00EF6B03" w:rsidRDefault="00EF6B03" w:rsidP="00EF6B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B170DC">
        <w:rPr>
          <w:b/>
          <w:noProof/>
          <w:sz w:val="24"/>
        </w:rPr>
        <w:t>130</w:t>
      </w:r>
      <w:r>
        <w:rPr>
          <w:b/>
          <w:noProof/>
          <w:sz w:val="24"/>
        </w:rPr>
        <w:t>)</w:t>
      </w:r>
    </w:p>
    <w:p w14:paraId="082929CE" w14:textId="77777777" w:rsidR="00B503C3" w:rsidRPr="0019729A" w:rsidRDefault="00B503C3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3D70C3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65634">
        <w:rPr>
          <w:rFonts w:ascii="Arial" w:hAnsi="Arial" w:cs="Arial"/>
          <w:b/>
          <w:bCs/>
        </w:rPr>
        <w:t>Complete sol#4 interconnection</w:t>
      </w:r>
    </w:p>
    <w:p w14:paraId="67D9CFD9" w14:textId="3B82150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76453A">
        <w:rPr>
          <w:rFonts w:ascii="Arial" w:hAnsi="Arial" w:cs="Arial"/>
          <w:b/>
          <w:bCs/>
        </w:rPr>
        <w:t>22</w:t>
      </w:r>
      <w:r w:rsidR="00B4689C">
        <w:rPr>
          <w:rFonts w:ascii="Arial" w:hAnsi="Arial" w:cs="Arial"/>
          <w:b/>
          <w:bCs/>
        </w:rPr>
        <w:t xml:space="preserve"> v0.</w:t>
      </w:r>
      <w:r w:rsidR="00192932">
        <w:rPr>
          <w:rFonts w:ascii="Arial" w:hAnsi="Arial" w:cs="Arial"/>
          <w:b/>
          <w:bCs/>
        </w:rPr>
        <w:t>3</w:t>
      </w:r>
      <w:r w:rsidR="00B4689C">
        <w:rPr>
          <w:rFonts w:ascii="Arial" w:hAnsi="Arial" w:cs="Arial"/>
          <w:b/>
          <w:bCs/>
        </w:rPr>
        <w:t>.0</w:t>
      </w:r>
    </w:p>
    <w:p w14:paraId="2A0796EB" w14:textId="11ADCCA7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887EBC">
        <w:rPr>
          <w:rFonts w:ascii="Arial" w:hAnsi="Arial" w:cs="Arial"/>
          <w:b/>
          <w:bCs/>
        </w:rPr>
        <w:t>7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2AA7F905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823969">
        <w:rPr>
          <w:noProof/>
          <w:lang w:val="fr-FR"/>
        </w:rPr>
        <w:t xml:space="preserve">completes </w:t>
      </w:r>
      <w:r w:rsidR="00DD3A1D">
        <w:rPr>
          <w:noProof/>
          <w:lang w:val="fr-FR"/>
        </w:rPr>
        <w:t>solution</w:t>
      </w:r>
      <w:r w:rsidR="00BB3445">
        <w:rPr>
          <w:noProof/>
          <w:lang w:val="fr-FR"/>
        </w:rPr>
        <w:t xml:space="preserve"> for </w:t>
      </w:r>
      <w:r w:rsidR="00823969">
        <w:rPr>
          <w:noProof/>
          <w:lang w:val="fr-FR"/>
        </w:rPr>
        <w:t>sol#4</w:t>
      </w:r>
      <w:r w:rsidR="002C758D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F9D84CD" w14:textId="77777777" w:rsidR="00823969" w:rsidRDefault="00823969" w:rsidP="00823969">
      <w:pPr>
        <w:rPr>
          <w:noProof/>
          <w:lang w:val="fr-FR" w:eastAsia="zh-CN"/>
        </w:rPr>
      </w:pPr>
      <w:r>
        <w:rPr>
          <w:noProof/>
          <w:lang w:val="fr-FR"/>
        </w:rPr>
        <w:t>This pCR completes solution for sol#4.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DE23860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F722E5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76453A">
        <w:rPr>
          <w:noProof/>
          <w:lang w:val="en-US"/>
        </w:rPr>
        <w:t>22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67E4677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</w:t>
      </w:r>
      <w:r w:rsidR="00583037" w:rsidRPr="0058303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206212E5" w14:textId="77777777" w:rsidR="00B54535" w:rsidRPr="00D7706D" w:rsidRDefault="00B54535" w:rsidP="00B54535">
      <w:pPr>
        <w:pStyle w:val="Heading3"/>
      </w:pPr>
      <w:bookmarkStart w:id="0" w:name="_Toc168041430"/>
      <w:r>
        <w:t>6</w:t>
      </w:r>
      <w:r w:rsidRPr="00D7706D">
        <w:t>.</w:t>
      </w:r>
      <w:r>
        <w:rPr>
          <w:lang w:eastAsia="zh-CN"/>
        </w:rPr>
        <w:t>5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0"/>
    </w:p>
    <w:p w14:paraId="6D7B8F44" w14:textId="615B2537" w:rsidR="00B54535" w:rsidDel="00006079" w:rsidRDefault="00B54535" w:rsidP="00823969">
      <w:pPr>
        <w:rPr>
          <w:del w:id="1" w:author="[Ericsson] Wenliang Xu SA6#62-ae" w:date="2024-06-20T15:00:00Z"/>
          <w:lang w:eastAsia="zh-CN"/>
        </w:rPr>
      </w:pPr>
      <w:del w:id="2" w:author="[Ericsson] Wenliang Xu SA6#62-ae" w:date="2024-06-20T15:00:00Z">
        <w:r w:rsidRPr="00D7706D" w:rsidDel="00006079">
          <w:rPr>
            <w:lang w:val="en-US"/>
          </w:rPr>
          <w:delText>Editor's note:</w:delText>
        </w:r>
        <w:r w:rsidRPr="00D7706D" w:rsidDel="00006079">
          <w:rPr>
            <w:lang w:eastAsia="ja-JP"/>
          </w:rPr>
          <w:tab/>
          <w:delText xml:space="preserve">This clause provides </w:delText>
        </w:r>
        <w:r w:rsidDel="00006079">
          <w:rPr>
            <w:lang w:eastAsia="ja-JP"/>
          </w:rPr>
          <w:delText>the corresponding APIs for supporting the solution</w:delText>
        </w:r>
        <w:r w:rsidDel="00006079">
          <w:rPr>
            <w:rFonts w:hint="eastAsia"/>
            <w:lang w:eastAsia="zh-CN"/>
          </w:rPr>
          <w:delText>.</w:delText>
        </w:r>
      </w:del>
    </w:p>
    <w:p w14:paraId="6A30E30A" w14:textId="4C013AE8" w:rsidR="00006079" w:rsidRDefault="00B81CD9" w:rsidP="00823969">
      <w:pPr>
        <w:rPr>
          <w:ins w:id="3" w:author="[Ericsson] Wenliang Xu SA6#62-ae" w:date="2024-06-20T15:00:00Z"/>
          <w:lang w:eastAsia="zh-CN"/>
        </w:rPr>
      </w:pPr>
      <w:ins w:id="4" w:author="[Ericsson] Wenliang Xu SA6#62-ae" w:date="2024-06-20T15:01:00Z">
        <w:r>
          <w:rPr>
            <w:lang w:eastAsia="zh-CN"/>
          </w:rPr>
          <w:t xml:space="preserve">This solution impacts the </w:t>
        </w:r>
        <w:r w:rsidR="00703931">
          <w:t xml:space="preserve">CAPIF-6/6e interface </w:t>
        </w:r>
      </w:ins>
      <w:ins w:id="5" w:author="[Ericsson] Wenliang Xu SA6#62-ae" w:date="2024-06-20T15:02:00Z">
        <w:r w:rsidR="00751738">
          <w:t>with new or updated</w:t>
        </w:r>
        <w:r w:rsidR="00751738" w:rsidRPr="00751738">
          <w:t xml:space="preserve"> </w:t>
        </w:r>
        <w:r w:rsidR="00751738">
          <w:t xml:space="preserve">APIs. </w:t>
        </w:r>
      </w:ins>
      <w:ins w:id="6" w:author="[Ericsson] Wenliang Xu SA6#62-ae v2" w:date="2024-07-15T12:03:00Z">
        <w:r w:rsidR="00C2308F">
          <w:rPr>
            <w:lang w:eastAsia="zh-CN"/>
          </w:rPr>
          <w:t>Security related API(s) will be addressed by SA3.</w:t>
        </w:r>
      </w:ins>
    </w:p>
    <w:p w14:paraId="383406C2" w14:textId="77777777" w:rsidR="00B54535" w:rsidRPr="00D7706D" w:rsidRDefault="00B54535" w:rsidP="00B54535">
      <w:pPr>
        <w:pStyle w:val="Heading3"/>
      </w:pPr>
      <w:bookmarkStart w:id="7" w:name="_Toc160440307"/>
      <w:bookmarkStart w:id="8" w:name="_Toc168041431"/>
      <w:r>
        <w:t>6</w:t>
      </w:r>
      <w:r w:rsidRPr="00D7706D">
        <w:t>.</w:t>
      </w:r>
      <w:r>
        <w:rPr>
          <w:lang w:eastAsia="zh-CN"/>
        </w:rPr>
        <w:t>5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7"/>
      <w:bookmarkEnd w:id="8"/>
    </w:p>
    <w:p w14:paraId="0EDDD20E" w14:textId="77777777" w:rsidR="002C20AB" w:rsidRDefault="00B54535" w:rsidP="009A17A6">
      <w:pPr>
        <w:rPr>
          <w:ins w:id="9" w:author="[Ericsson] Wenliang Xu SA6#62-ae" w:date="2024-06-20T15:08:00Z"/>
          <w:lang w:eastAsia="zh-CN"/>
        </w:rPr>
      </w:pPr>
      <w:del w:id="10" w:author="[Ericsson] Wenliang Xu SA6#62-ae" w:date="2024-06-20T15:06:00Z">
        <w:r w:rsidRPr="00D7706D" w:rsidDel="009A17A6">
          <w:rPr>
            <w:lang w:val="en-US"/>
          </w:rPr>
          <w:delText>Editor's note:</w:delText>
        </w:r>
        <w:r w:rsidRPr="00D7706D" w:rsidDel="009A17A6">
          <w:rPr>
            <w:lang w:eastAsia="ja-JP"/>
          </w:rPr>
          <w:tab/>
          <w:delText>This clause provides an evaluation of the solution.</w:delText>
        </w:r>
        <w:r w:rsidDel="009A17A6">
          <w:rPr>
            <w:rFonts w:hint="eastAsia"/>
            <w:lang w:eastAsia="zh-CN"/>
          </w:rPr>
          <w:delText xml:space="preserve"> The </w:delText>
        </w:r>
        <w:r w:rsidDel="009A17A6">
          <w:rPr>
            <w:lang w:eastAsia="zh-CN"/>
          </w:rPr>
          <w:delText>evaluat</w:delText>
        </w:r>
        <w:r w:rsidDel="009A17A6">
          <w:rPr>
            <w:rFonts w:hint="eastAsia"/>
            <w:lang w:eastAsia="zh-CN"/>
          </w:rPr>
          <w:delText>ion should include the descriptions of the impacts to existing architectures.</w:delText>
        </w:r>
      </w:del>
      <w:ins w:id="11" w:author="[Ericsson] Wenliang Xu SA6#62-ae" w:date="2024-06-20T15:06:00Z">
        <w:r w:rsidR="009A17A6">
          <w:rPr>
            <w:lang w:eastAsia="zh-CN"/>
          </w:rPr>
          <w:t>This solution addresses KI#4 regarding CAPIF interconnection</w:t>
        </w:r>
        <w:r w:rsidR="00872637">
          <w:rPr>
            <w:lang w:eastAsia="zh-CN"/>
          </w:rPr>
          <w:t xml:space="preserve"> including authorization, authentication and access control</w:t>
        </w:r>
      </w:ins>
      <w:ins w:id="12" w:author="[Ericsson] Wenliang Xu SA6#62-ae" w:date="2024-06-20T15:07:00Z">
        <w:r w:rsidR="00872637" w:rsidRPr="00872637">
          <w:rPr>
            <w:lang w:eastAsia="zh-CN"/>
          </w:rPr>
          <w:t xml:space="preserve"> </w:t>
        </w:r>
        <w:r w:rsidR="00872637">
          <w:rPr>
            <w:lang w:eastAsia="zh-CN"/>
          </w:rPr>
          <w:t>aspects.</w:t>
        </w:r>
      </w:ins>
    </w:p>
    <w:p w14:paraId="041B4A59" w14:textId="7A70C7BB" w:rsidR="006D4206" w:rsidRPr="00DE0D54" w:rsidRDefault="002C20AB" w:rsidP="002C20AB">
      <w:pPr>
        <w:pStyle w:val="NO"/>
        <w:rPr>
          <w:lang w:eastAsia="zh-CN"/>
        </w:rPr>
      </w:pPr>
      <w:ins w:id="13" w:author="[Ericsson] Wenliang Xu SA6#62-ae" w:date="2024-06-20T15:08:00Z">
        <w:r>
          <w:rPr>
            <w:lang w:eastAsia="zh-CN"/>
          </w:rPr>
          <w:t>NOTE:</w:t>
        </w:r>
        <w:r>
          <w:rPr>
            <w:lang w:eastAsia="zh-CN"/>
          </w:rPr>
          <w:tab/>
          <w:t>Security details will be addressed by SA3.</w:t>
        </w:r>
      </w:ins>
      <w:ins w:id="14" w:author="[Ericsson] Wenliang Xu SA6#62-ae" w:date="2024-06-20T15:07:00Z">
        <w:r w:rsidR="006D4206">
          <w:rPr>
            <w:lang w:eastAsia="zh-CN"/>
          </w:rPr>
          <w:t xml:space="preserve"> </w:t>
        </w:r>
      </w:ins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B8044" w14:textId="77777777" w:rsidR="00E02E18" w:rsidRDefault="00E02E18">
      <w:r>
        <w:separator/>
      </w:r>
    </w:p>
  </w:endnote>
  <w:endnote w:type="continuationSeparator" w:id="0">
    <w:p w14:paraId="2439206A" w14:textId="77777777" w:rsidR="00E02E18" w:rsidRDefault="00E0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19CD6" w14:textId="77777777" w:rsidR="00E02E18" w:rsidRDefault="00E02E18">
      <w:r>
        <w:separator/>
      </w:r>
    </w:p>
  </w:footnote>
  <w:footnote w:type="continuationSeparator" w:id="0">
    <w:p w14:paraId="5C6A85A5" w14:textId="77777777" w:rsidR="00E02E18" w:rsidRDefault="00E02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91BFD"/>
    <w:multiLevelType w:val="hybridMultilevel"/>
    <w:tmpl w:val="5F665F80"/>
    <w:lvl w:ilvl="0" w:tplc="49747CC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2"/>
  </w:num>
  <w:num w:numId="2" w16cid:durableId="444665088">
    <w:abstractNumId w:val="8"/>
  </w:num>
  <w:num w:numId="3" w16cid:durableId="1609509949">
    <w:abstractNumId w:val="7"/>
  </w:num>
  <w:num w:numId="4" w16cid:durableId="1797261975">
    <w:abstractNumId w:val="6"/>
  </w:num>
  <w:num w:numId="5" w16cid:durableId="122235250">
    <w:abstractNumId w:val="4"/>
  </w:num>
  <w:num w:numId="6" w16cid:durableId="711031527">
    <w:abstractNumId w:val="9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3"/>
  </w:num>
  <w:num w:numId="9" w16cid:durableId="1036471821">
    <w:abstractNumId w:val="5"/>
  </w:num>
  <w:num w:numId="10" w16cid:durableId="24066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-ae">
    <w15:presenceInfo w15:providerId="None" w15:userId="[Ericsson] Wenliang Xu SA6#62-ae"/>
  </w15:person>
  <w15:person w15:author="[Ericsson] Wenliang Xu SA6#62-ae v2">
    <w15:presenceInfo w15:providerId="None" w15:userId="[Ericsson] Wenliang Xu SA6#62-a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4E42"/>
    <w:rsid w:val="00006079"/>
    <w:rsid w:val="00007503"/>
    <w:rsid w:val="0001192F"/>
    <w:rsid w:val="00014982"/>
    <w:rsid w:val="00020DD5"/>
    <w:rsid w:val="0002152F"/>
    <w:rsid w:val="00022E4A"/>
    <w:rsid w:val="00023C67"/>
    <w:rsid w:val="000259DC"/>
    <w:rsid w:val="00025B22"/>
    <w:rsid w:val="00026636"/>
    <w:rsid w:val="00026D45"/>
    <w:rsid w:val="000321B7"/>
    <w:rsid w:val="00033C83"/>
    <w:rsid w:val="0003416A"/>
    <w:rsid w:val="00040490"/>
    <w:rsid w:val="00047836"/>
    <w:rsid w:val="000529EF"/>
    <w:rsid w:val="00055D13"/>
    <w:rsid w:val="0005741B"/>
    <w:rsid w:val="000605A8"/>
    <w:rsid w:val="00062D64"/>
    <w:rsid w:val="000636AB"/>
    <w:rsid w:val="000649E3"/>
    <w:rsid w:val="0007041C"/>
    <w:rsid w:val="00075822"/>
    <w:rsid w:val="00091ABD"/>
    <w:rsid w:val="0009293C"/>
    <w:rsid w:val="00093ECB"/>
    <w:rsid w:val="000962F4"/>
    <w:rsid w:val="00097812"/>
    <w:rsid w:val="000A01FC"/>
    <w:rsid w:val="000A1C77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E7D57"/>
    <w:rsid w:val="000E7E25"/>
    <w:rsid w:val="000E7EE9"/>
    <w:rsid w:val="000F0A99"/>
    <w:rsid w:val="000F13EC"/>
    <w:rsid w:val="000F3814"/>
    <w:rsid w:val="000F4976"/>
    <w:rsid w:val="000F499F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F88"/>
    <w:rsid w:val="0012798E"/>
    <w:rsid w:val="00127ED7"/>
    <w:rsid w:val="00130577"/>
    <w:rsid w:val="00132246"/>
    <w:rsid w:val="001338CA"/>
    <w:rsid w:val="00133F89"/>
    <w:rsid w:val="0013504C"/>
    <w:rsid w:val="001404BB"/>
    <w:rsid w:val="001430CA"/>
    <w:rsid w:val="00147997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3F9A"/>
    <w:rsid w:val="001758BF"/>
    <w:rsid w:val="0018757E"/>
    <w:rsid w:val="001917A2"/>
    <w:rsid w:val="00191B8E"/>
    <w:rsid w:val="00192932"/>
    <w:rsid w:val="001935A6"/>
    <w:rsid w:val="001950E7"/>
    <w:rsid w:val="0019729A"/>
    <w:rsid w:val="00197B8E"/>
    <w:rsid w:val="001A3370"/>
    <w:rsid w:val="001A4891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E5B8C"/>
    <w:rsid w:val="001F6D50"/>
    <w:rsid w:val="00200F8B"/>
    <w:rsid w:val="00201225"/>
    <w:rsid w:val="0020225A"/>
    <w:rsid w:val="00205550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2AE1"/>
    <w:rsid w:val="00275D12"/>
    <w:rsid w:val="00280580"/>
    <w:rsid w:val="00284BB4"/>
    <w:rsid w:val="002856B5"/>
    <w:rsid w:val="0029095F"/>
    <w:rsid w:val="00292323"/>
    <w:rsid w:val="00295B6A"/>
    <w:rsid w:val="00297FD0"/>
    <w:rsid w:val="002A412E"/>
    <w:rsid w:val="002A422F"/>
    <w:rsid w:val="002A4E6C"/>
    <w:rsid w:val="002A77C2"/>
    <w:rsid w:val="002B1F0E"/>
    <w:rsid w:val="002B38EA"/>
    <w:rsid w:val="002B61E0"/>
    <w:rsid w:val="002B6EFB"/>
    <w:rsid w:val="002C20AB"/>
    <w:rsid w:val="002C758D"/>
    <w:rsid w:val="002C7FB6"/>
    <w:rsid w:val="002D16C0"/>
    <w:rsid w:val="002D2D7D"/>
    <w:rsid w:val="002D7082"/>
    <w:rsid w:val="002E2A08"/>
    <w:rsid w:val="002E5D0E"/>
    <w:rsid w:val="002E7440"/>
    <w:rsid w:val="002E7B37"/>
    <w:rsid w:val="002F4B5B"/>
    <w:rsid w:val="002F5C21"/>
    <w:rsid w:val="002F757C"/>
    <w:rsid w:val="00302A47"/>
    <w:rsid w:val="0030429E"/>
    <w:rsid w:val="0030552B"/>
    <w:rsid w:val="00305A65"/>
    <w:rsid w:val="00307245"/>
    <w:rsid w:val="00307965"/>
    <w:rsid w:val="00307EDE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50C2"/>
    <w:rsid w:val="00346B3E"/>
    <w:rsid w:val="00347CAD"/>
    <w:rsid w:val="00354185"/>
    <w:rsid w:val="00355104"/>
    <w:rsid w:val="00370766"/>
    <w:rsid w:val="003765FE"/>
    <w:rsid w:val="00380F1B"/>
    <w:rsid w:val="00381B9A"/>
    <w:rsid w:val="00386014"/>
    <w:rsid w:val="00386452"/>
    <w:rsid w:val="003867A8"/>
    <w:rsid w:val="0039284F"/>
    <w:rsid w:val="00392DA2"/>
    <w:rsid w:val="00392E48"/>
    <w:rsid w:val="003954F8"/>
    <w:rsid w:val="003A24A9"/>
    <w:rsid w:val="003A6E2A"/>
    <w:rsid w:val="003A7306"/>
    <w:rsid w:val="003B1B11"/>
    <w:rsid w:val="003B1D37"/>
    <w:rsid w:val="003B31A9"/>
    <w:rsid w:val="003B34A8"/>
    <w:rsid w:val="003B5609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3F3064"/>
    <w:rsid w:val="00400063"/>
    <w:rsid w:val="00400FB6"/>
    <w:rsid w:val="0040638A"/>
    <w:rsid w:val="004120CD"/>
    <w:rsid w:val="004161C9"/>
    <w:rsid w:val="004164C9"/>
    <w:rsid w:val="00420914"/>
    <w:rsid w:val="004215F8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57E6B"/>
    <w:rsid w:val="00457F68"/>
    <w:rsid w:val="0046018F"/>
    <w:rsid w:val="00461CDD"/>
    <w:rsid w:val="00462473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473"/>
    <w:rsid w:val="004A1BB0"/>
    <w:rsid w:val="004A6CE2"/>
    <w:rsid w:val="004B2DD8"/>
    <w:rsid w:val="004B3274"/>
    <w:rsid w:val="004B7824"/>
    <w:rsid w:val="004B7D87"/>
    <w:rsid w:val="004C5402"/>
    <w:rsid w:val="004D3411"/>
    <w:rsid w:val="004D368C"/>
    <w:rsid w:val="004E302C"/>
    <w:rsid w:val="004E4218"/>
    <w:rsid w:val="004E5526"/>
    <w:rsid w:val="004E7ECF"/>
    <w:rsid w:val="004F1AA8"/>
    <w:rsid w:val="004F2A57"/>
    <w:rsid w:val="004F31B9"/>
    <w:rsid w:val="004F382A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3783C"/>
    <w:rsid w:val="005378E0"/>
    <w:rsid w:val="00543BFE"/>
    <w:rsid w:val="005502DE"/>
    <w:rsid w:val="00555A02"/>
    <w:rsid w:val="00556777"/>
    <w:rsid w:val="00560D21"/>
    <w:rsid w:val="00563493"/>
    <w:rsid w:val="0056522F"/>
    <w:rsid w:val="00565ED7"/>
    <w:rsid w:val="005660BD"/>
    <w:rsid w:val="00567799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9652A"/>
    <w:rsid w:val="005A1947"/>
    <w:rsid w:val="005A1A25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5305"/>
    <w:rsid w:val="005E0547"/>
    <w:rsid w:val="005E17D6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C1"/>
    <w:rsid w:val="00611E9D"/>
    <w:rsid w:val="006171D2"/>
    <w:rsid w:val="006229E3"/>
    <w:rsid w:val="0062779A"/>
    <w:rsid w:val="006328F4"/>
    <w:rsid w:val="00637F03"/>
    <w:rsid w:val="006413AA"/>
    <w:rsid w:val="00642835"/>
    <w:rsid w:val="0065003E"/>
    <w:rsid w:val="00652698"/>
    <w:rsid w:val="006542E2"/>
    <w:rsid w:val="00654B97"/>
    <w:rsid w:val="00665EA1"/>
    <w:rsid w:val="006664EB"/>
    <w:rsid w:val="00672D95"/>
    <w:rsid w:val="00676AC3"/>
    <w:rsid w:val="006771EF"/>
    <w:rsid w:val="00681DA1"/>
    <w:rsid w:val="00687AF4"/>
    <w:rsid w:val="00690ED5"/>
    <w:rsid w:val="006A0945"/>
    <w:rsid w:val="006A0FAB"/>
    <w:rsid w:val="006A19F1"/>
    <w:rsid w:val="006A6ADE"/>
    <w:rsid w:val="006A7A5E"/>
    <w:rsid w:val="006C170D"/>
    <w:rsid w:val="006C697E"/>
    <w:rsid w:val="006C76D4"/>
    <w:rsid w:val="006D4206"/>
    <w:rsid w:val="006D4207"/>
    <w:rsid w:val="006D4748"/>
    <w:rsid w:val="006D5556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F2B35"/>
    <w:rsid w:val="006F3FDD"/>
    <w:rsid w:val="00700027"/>
    <w:rsid w:val="007010B6"/>
    <w:rsid w:val="00703931"/>
    <w:rsid w:val="00704169"/>
    <w:rsid w:val="00710FA7"/>
    <w:rsid w:val="00711D62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24D2E"/>
    <w:rsid w:val="00731741"/>
    <w:rsid w:val="00732381"/>
    <w:rsid w:val="0073780F"/>
    <w:rsid w:val="00740071"/>
    <w:rsid w:val="00742F26"/>
    <w:rsid w:val="007451BE"/>
    <w:rsid w:val="007479F4"/>
    <w:rsid w:val="00751738"/>
    <w:rsid w:val="0075583E"/>
    <w:rsid w:val="00756DD8"/>
    <w:rsid w:val="00761B1D"/>
    <w:rsid w:val="0076331B"/>
    <w:rsid w:val="007633D0"/>
    <w:rsid w:val="007643CD"/>
    <w:rsid w:val="0076453A"/>
    <w:rsid w:val="00765634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3FE5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E5C3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23969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2637"/>
    <w:rsid w:val="00876B98"/>
    <w:rsid w:val="00877083"/>
    <w:rsid w:val="008779B0"/>
    <w:rsid w:val="00877EC0"/>
    <w:rsid w:val="008807E3"/>
    <w:rsid w:val="00881AEE"/>
    <w:rsid w:val="00881F38"/>
    <w:rsid w:val="00882D63"/>
    <w:rsid w:val="00887EBC"/>
    <w:rsid w:val="00890320"/>
    <w:rsid w:val="008923C7"/>
    <w:rsid w:val="00896968"/>
    <w:rsid w:val="008976FB"/>
    <w:rsid w:val="008977AA"/>
    <w:rsid w:val="008A0451"/>
    <w:rsid w:val="008A0883"/>
    <w:rsid w:val="008A25FD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0CAE"/>
    <w:rsid w:val="00923D8D"/>
    <w:rsid w:val="00936918"/>
    <w:rsid w:val="0094215B"/>
    <w:rsid w:val="00944630"/>
    <w:rsid w:val="00946F9E"/>
    <w:rsid w:val="0095398E"/>
    <w:rsid w:val="00957D6A"/>
    <w:rsid w:val="009600E2"/>
    <w:rsid w:val="009605E8"/>
    <w:rsid w:val="00963DBE"/>
    <w:rsid w:val="009670A8"/>
    <w:rsid w:val="009830F0"/>
    <w:rsid w:val="0098395A"/>
    <w:rsid w:val="00994086"/>
    <w:rsid w:val="009947C8"/>
    <w:rsid w:val="009957D8"/>
    <w:rsid w:val="009A0085"/>
    <w:rsid w:val="009A17A6"/>
    <w:rsid w:val="009A65F9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3D18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4093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59E0"/>
    <w:rsid w:val="00A46295"/>
    <w:rsid w:val="00A46B55"/>
    <w:rsid w:val="00A47E70"/>
    <w:rsid w:val="00A516E7"/>
    <w:rsid w:val="00A526CC"/>
    <w:rsid w:val="00A52DF4"/>
    <w:rsid w:val="00A52F67"/>
    <w:rsid w:val="00A602A0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282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415"/>
    <w:rsid w:val="00AC76C2"/>
    <w:rsid w:val="00AC7CA9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48C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0DC"/>
    <w:rsid w:val="00B17B66"/>
    <w:rsid w:val="00B21D88"/>
    <w:rsid w:val="00B258BB"/>
    <w:rsid w:val="00B32C1E"/>
    <w:rsid w:val="00B411B7"/>
    <w:rsid w:val="00B44168"/>
    <w:rsid w:val="00B447BB"/>
    <w:rsid w:val="00B45EFB"/>
    <w:rsid w:val="00B46356"/>
    <w:rsid w:val="00B4689C"/>
    <w:rsid w:val="00B47EAB"/>
    <w:rsid w:val="00B503C3"/>
    <w:rsid w:val="00B531E8"/>
    <w:rsid w:val="00B535A4"/>
    <w:rsid w:val="00B54535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770"/>
    <w:rsid w:val="00B74D13"/>
    <w:rsid w:val="00B754CE"/>
    <w:rsid w:val="00B8024E"/>
    <w:rsid w:val="00B81CD9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F9D"/>
    <w:rsid w:val="00BE167C"/>
    <w:rsid w:val="00BF06AF"/>
    <w:rsid w:val="00BF12CF"/>
    <w:rsid w:val="00BF5D4C"/>
    <w:rsid w:val="00BF6498"/>
    <w:rsid w:val="00C010C8"/>
    <w:rsid w:val="00C041AA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2308F"/>
    <w:rsid w:val="00C329F4"/>
    <w:rsid w:val="00C32E91"/>
    <w:rsid w:val="00C33E1B"/>
    <w:rsid w:val="00C35B9B"/>
    <w:rsid w:val="00C436AA"/>
    <w:rsid w:val="00C44C6F"/>
    <w:rsid w:val="00C51E52"/>
    <w:rsid w:val="00C524DD"/>
    <w:rsid w:val="00C530E0"/>
    <w:rsid w:val="00C540DC"/>
    <w:rsid w:val="00C55558"/>
    <w:rsid w:val="00C60D8F"/>
    <w:rsid w:val="00C62622"/>
    <w:rsid w:val="00C62904"/>
    <w:rsid w:val="00C635C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D5519"/>
    <w:rsid w:val="00CE21CA"/>
    <w:rsid w:val="00CE4820"/>
    <w:rsid w:val="00CE6676"/>
    <w:rsid w:val="00CE6759"/>
    <w:rsid w:val="00CF557D"/>
    <w:rsid w:val="00CF7701"/>
    <w:rsid w:val="00D0472E"/>
    <w:rsid w:val="00D1056D"/>
    <w:rsid w:val="00D1551B"/>
    <w:rsid w:val="00D16A23"/>
    <w:rsid w:val="00D218E3"/>
    <w:rsid w:val="00D22E10"/>
    <w:rsid w:val="00D234A1"/>
    <w:rsid w:val="00D23A71"/>
    <w:rsid w:val="00D30B94"/>
    <w:rsid w:val="00D321CD"/>
    <w:rsid w:val="00D33E90"/>
    <w:rsid w:val="00D3513B"/>
    <w:rsid w:val="00D407B1"/>
    <w:rsid w:val="00D40E57"/>
    <w:rsid w:val="00D426E3"/>
    <w:rsid w:val="00D46546"/>
    <w:rsid w:val="00D4740A"/>
    <w:rsid w:val="00D47566"/>
    <w:rsid w:val="00D50C36"/>
    <w:rsid w:val="00D54E8C"/>
    <w:rsid w:val="00D57B99"/>
    <w:rsid w:val="00D6036F"/>
    <w:rsid w:val="00D60EE0"/>
    <w:rsid w:val="00D610D9"/>
    <w:rsid w:val="00D61D9C"/>
    <w:rsid w:val="00D64310"/>
    <w:rsid w:val="00D65026"/>
    <w:rsid w:val="00D65421"/>
    <w:rsid w:val="00D658A3"/>
    <w:rsid w:val="00D66056"/>
    <w:rsid w:val="00D66615"/>
    <w:rsid w:val="00D70D86"/>
    <w:rsid w:val="00D71DFD"/>
    <w:rsid w:val="00D77633"/>
    <w:rsid w:val="00D83BF8"/>
    <w:rsid w:val="00D91BD6"/>
    <w:rsid w:val="00D95768"/>
    <w:rsid w:val="00D97A38"/>
    <w:rsid w:val="00DA3403"/>
    <w:rsid w:val="00DA3A2D"/>
    <w:rsid w:val="00DA4A78"/>
    <w:rsid w:val="00DA52C2"/>
    <w:rsid w:val="00DA5F5E"/>
    <w:rsid w:val="00DA75EC"/>
    <w:rsid w:val="00DB594F"/>
    <w:rsid w:val="00DC492A"/>
    <w:rsid w:val="00DD30F3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DF6C22"/>
    <w:rsid w:val="00DF7706"/>
    <w:rsid w:val="00E00442"/>
    <w:rsid w:val="00E02E18"/>
    <w:rsid w:val="00E03D7B"/>
    <w:rsid w:val="00E04F5C"/>
    <w:rsid w:val="00E1385E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723"/>
    <w:rsid w:val="00E42C12"/>
    <w:rsid w:val="00E4499C"/>
    <w:rsid w:val="00E50C3F"/>
    <w:rsid w:val="00E55457"/>
    <w:rsid w:val="00E55756"/>
    <w:rsid w:val="00E5646D"/>
    <w:rsid w:val="00E634BE"/>
    <w:rsid w:val="00E63536"/>
    <w:rsid w:val="00E678B4"/>
    <w:rsid w:val="00E70B37"/>
    <w:rsid w:val="00E71595"/>
    <w:rsid w:val="00E72B5B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77E6"/>
    <w:rsid w:val="00EB77F5"/>
    <w:rsid w:val="00EC39F2"/>
    <w:rsid w:val="00EC5681"/>
    <w:rsid w:val="00EC6071"/>
    <w:rsid w:val="00ED29B5"/>
    <w:rsid w:val="00ED2D5C"/>
    <w:rsid w:val="00ED4616"/>
    <w:rsid w:val="00ED5B7D"/>
    <w:rsid w:val="00EE122E"/>
    <w:rsid w:val="00EE4A6D"/>
    <w:rsid w:val="00EE7D7C"/>
    <w:rsid w:val="00EF2CB8"/>
    <w:rsid w:val="00EF6B03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37460"/>
    <w:rsid w:val="00F3765B"/>
    <w:rsid w:val="00F40F24"/>
    <w:rsid w:val="00F41E6A"/>
    <w:rsid w:val="00F443BE"/>
    <w:rsid w:val="00F50F39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59F8"/>
    <w:rsid w:val="00FE7585"/>
    <w:rsid w:val="00FF0A76"/>
    <w:rsid w:val="00FF2009"/>
    <w:rsid w:val="00FF34A3"/>
    <w:rsid w:val="00FF465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Heading4Char">
    <w:name w:val="Heading 4 Char"/>
    <w:link w:val="Heading4"/>
    <w:rsid w:val="00FB6AB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21D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1D8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21D8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SA6#62-ae v2</cp:lastModifiedBy>
  <cp:revision>3</cp:revision>
  <cp:lastPrinted>1899-12-31T22:00:00Z</cp:lastPrinted>
  <dcterms:created xsi:type="dcterms:W3CDTF">2024-07-15T04:03:00Z</dcterms:created>
  <dcterms:modified xsi:type="dcterms:W3CDTF">2024-07-16T08:47:00Z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